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5BCA">
        <w:fldChar w:fldCharType="begin"/>
      </w:r>
      <w:r w:rsidR="00955BCA">
        <w:instrText xml:space="preserve"> DOCPROPERTY  TSG/WGRef  \* MERGEFORMAT </w:instrText>
      </w:r>
      <w:r w:rsidR="00955BCA">
        <w:fldChar w:fldCharType="separate"/>
      </w:r>
      <w:r w:rsidR="003609EF">
        <w:rPr>
          <w:b/>
          <w:noProof/>
          <w:sz w:val="24"/>
        </w:rPr>
        <w:t>CT</w:t>
      </w:r>
      <w:r w:rsidR="00955BC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5BCA">
        <w:fldChar w:fldCharType="begin"/>
      </w:r>
      <w:r w:rsidR="00955BCA">
        <w:instrText xml:space="preserve"> DOCPROPERTY  MtgSeq  \* MERGEFORMAT </w:instrText>
      </w:r>
      <w:r w:rsidR="00955BCA">
        <w:fldChar w:fldCharType="separate"/>
      </w:r>
      <w:r w:rsidR="00EB09B7" w:rsidRPr="00EB09B7">
        <w:rPr>
          <w:b/>
          <w:noProof/>
          <w:sz w:val="24"/>
        </w:rPr>
        <w:t>100</w:t>
      </w:r>
      <w:r w:rsidR="00955BCA">
        <w:rPr>
          <w:b/>
          <w:noProof/>
          <w:sz w:val="24"/>
        </w:rPr>
        <w:fldChar w:fldCharType="end"/>
      </w:r>
      <w:r w:rsidR="00955BCA">
        <w:fldChar w:fldCharType="begin"/>
      </w:r>
      <w:r w:rsidR="00955BCA">
        <w:instrText xml:space="preserve"> DOCPROPERTY  MtgTitle  \* MERGEFORMAT </w:instrText>
      </w:r>
      <w:r w:rsidR="00955BCA">
        <w:fldChar w:fldCharType="separate"/>
      </w:r>
      <w:r w:rsidR="00955BCA">
        <w:fldChar w:fldCharType="end"/>
      </w:r>
      <w:r>
        <w:rPr>
          <w:b/>
          <w:i/>
          <w:noProof/>
          <w:sz w:val="28"/>
        </w:rPr>
        <w:tab/>
      </w:r>
      <w:r w:rsidR="00955BCA">
        <w:fldChar w:fldCharType="begin"/>
      </w:r>
      <w:r w:rsidR="00955BCA">
        <w:instrText xml:space="preserve"> DOCPROPERTY  Tdoc#  \* MERGEFORMAT </w:instrText>
      </w:r>
      <w:r w:rsidR="00955BCA">
        <w:fldChar w:fldCharType="separate"/>
      </w:r>
      <w:r w:rsidR="00E13F3D" w:rsidRPr="00E13F3D">
        <w:rPr>
          <w:b/>
          <w:i/>
          <w:noProof/>
          <w:sz w:val="28"/>
        </w:rPr>
        <w:t>CP-231316</w:t>
      </w:r>
      <w:r w:rsidR="00955BCA">
        <w:rPr>
          <w:b/>
          <w:i/>
          <w:noProof/>
          <w:sz w:val="28"/>
        </w:rPr>
        <w:fldChar w:fldCharType="end"/>
      </w:r>
    </w:p>
    <w:p w14:paraId="7CB45193" w14:textId="12444A08" w:rsidR="001E41F3" w:rsidRDefault="00955BC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Jun 2023</w:t>
      </w:r>
      <w:r>
        <w:rPr>
          <w:b/>
          <w:noProof/>
          <w:sz w:val="24"/>
        </w:rPr>
        <w:fldChar w:fldCharType="end"/>
      </w:r>
      <w:r w:rsidR="00116553">
        <w:rPr>
          <w:b/>
          <w:noProof/>
          <w:sz w:val="24"/>
        </w:rPr>
        <w:tab/>
      </w:r>
      <w:r w:rsidR="00116553">
        <w:rPr>
          <w:b/>
          <w:noProof/>
          <w:sz w:val="24"/>
        </w:rPr>
        <w:tab/>
      </w:r>
      <w:r w:rsidR="00116553">
        <w:rPr>
          <w:b/>
          <w:noProof/>
          <w:sz w:val="24"/>
        </w:rPr>
        <w:tab/>
      </w:r>
      <w:r w:rsidR="00116553">
        <w:rPr>
          <w:b/>
          <w:noProof/>
          <w:sz w:val="24"/>
        </w:rPr>
        <w:tab/>
      </w:r>
      <w:r w:rsidR="00116553">
        <w:rPr>
          <w:b/>
          <w:noProof/>
          <w:sz w:val="24"/>
        </w:rPr>
        <w:tab/>
      </w:r>
      <w:r w:rsidR="00116553">
        <w:rPr>
          <w:b/>
          <w:noProof/>
          <w:sz w:val="24"/>
        </w:rPr>
        <w:tab/>
      </w:r>
      <w:r w:rsidR="00116553">
        <w:rPr>
          <w:b/>
          <w:noProof/>
          <w:sz w:val="24"/>
        </w:rPr>
        <w:tab/>
      </w:r>
      <w:r w:rsidR="00116553">
        <w:rPr>
          <w:b/>
          <w:noProof/>
          <w:sz w:val="24"/>
        </w:rPr>
        <w:tab/>
      </w:r>
      <w:r w:rsidR="00116553">
        <w:rPr>
          <w:b/>
          <w:noProof/>
          <w:sz w:val="24"/>
        </w:rPr>
        <w:tab/>
      </w:r>
      <w:r w:rsidR="00116553">
        <w:rPr>
          <w:b/>
          <w:noProof/>
          <w:sz w:val="24"/>
        </w:rPr>
        <w:tab/>
        <w:t xml:space="preserve"> </w:t>
      </w:r>
      <w:r w:rsidR="00116553">
        <w:rPr>
          <w:rFonts w:cs="Arial"/>
          <w:b/>
          <w:bCs/>
          <w:lang w:eastAsia="ja-JP"/>
        </w:rPr>
        <w:t>(</w:t>
      </w:r>
      <w:r w:rsidR="00116553">
        <w:rPr>
          <w:rFonts w:cs="Arial"/>
          <w:b/>
          <w:bCs/>
          <w:sz w:val="22"/>
        </w:rPr>
        <w:t>Revision of C3-231689</w:t>
      </w:r>
      <w:r w:rsidR="00116553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55B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55BC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55B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55B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E7A927" w:rsidR="00F25D98" w:rsidRDefault="001165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End-to-end data volume transfer time analytics for </w:t>
            </w:r>
            <w:proofErr w:type="spellStart"/>
            <w:r w:rsidR="002640DD">
              <w:t>Nnwdaf_MLModelProvision</w:t>
            </w:r>
            <w:proofErr w:type="spellEnd"/>
            <w:r w:rsidR="002640DD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85CB1B" w:rsidR="001E41F3" w:rsidRDefault="001955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Nokia, Nokia Shanghai Bell, Ericsson</w:t>
              </w:r>
            </w:fldSimple>
            <w:r w:rsidR="00955BCA">
              <w:fldChar w:fldCharType="begin"/>
            </w:r>
            <w:r w:rsidR="00955BCA">
              <w:instrText xml:space="preserve"> DOCPROPERTY  SourceIfWg  \* MERGEFORMAT </w:instrText>
            </w:r>
            <w:r w:rsidR="00955BCA">
              <w:fldChar w:fldCharType="separate"/>
            </w:r>
            <w:r w:rsidR="00955BCA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955B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Bell, 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55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AIMLsys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55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2023-06-02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55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55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7D76D" w14:textId="77777777" w:rsidR="0022075A" w:rsidRDefault="0022075A" w:rsidP="0022075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A23D8">
              <w:rPr>
                <w:noProof/>
              </w:rPr>
              <w:t>S2-2303832</w:t>
            </w:r>
            <w:r>
              <w:rPr>
                <w:noProof/>
              </w:rPr>
              <w:t xml:space="preserve"> is the </w:t>
            </w:r>
            <w:fldSimple w:instr=" DOCPROPERTY  CrTitle  \* MERGEFORMAT ">
              <w:r w:rsidRPr="008C795D">
                <w:t>KI#7 - 23.288 CR for adding UE Transmission Latency Performance Analytics</w:t>
              </w:r>
            </w:fldSimple>
          </w:p>
          <w:p w14:paraId="6EE0645C" w14:textId="77777777" w:rsidR="0022075A" w:rsidRDefault="0022075A" w:rsidP="0022075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770F9D" w14:textId="77777777" w:rsidR="0022075A" w:rsidRDefault="0022075A" w:rsidP="002207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updates are available in TS 23.588.clause 6.18</w:t>
            </w:r>
          </w:p>
          <w:p w14:paraId="3F9ECCFB" w14:textId="77777777" w:rsidR="0022075A" w:rsidRDefault="0022075A" w:rsidP="0022075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A2A95F2" w:rsidR="001E41F3" w:rsidRDefault="0022075A" w:rsidP="00220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corresponding changes has to be reflected in </w:t>
            </w:r>
            <w:proofErr w:type="spellStart"/>
            <w:r w:rsidRPr="00D165ED">
              <w:rPr>
                <w:lang w:eastAsia="ja-JP"/>
              </w:rPr>
              <w:t>Nnwdaf_MLModelProvision</w:t>
            </w:r>
            <w:proofErr w:type="spellEnd"/>
            <w:r w:rsidRPr="00D165ED">
              <w:t xml:space="preserve"> Service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4E13A5" w:rsidR="001E41F3" w:rsidRDefault="0022075A" w:rsidP="00220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End-to-end data volume transfer time analytics</w:t>
            </w:r>
            <w:r>
              <w:rPr>
                <w:noProof/>
              </w:rPr>
              <w:t xml:space="preserve"> is updated in is updated in </w:t>
            </w:r>
            <w:proofErr w:type="spellStart"/>
            <w:r w:rsidRPr="00D165ED">
              <w:rPr>
                <w:lang w:eastAsia="ja-JP"/>
              </w:rPr>
              <w:t>Nnwdaf_MLModelProvision</w:t>
            </w:r>
            <w:proofErr w:type="spellEnd"/>
            <w:r w:rsidRPr="00D165ED">
              <w:t xml:space="preserve">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0A316" w:rsidR="001E41F3" w:rsidRDefault="00220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inconsistency between SA2 and CT3 in terms of definitions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29CC1" w:rsidR="001E41F3" w:rsidRDefault="00220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951B91" w:rsidR="001E41F3" w:rsidRDefault="002207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9AD2D" w:rsidR="001E41F3" w:rsidRDefault="002207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800598" w:rsidR="001E41F3" w:rsidRDefault="002207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4A79E7" w:rsidR="001E41F3" w:rsidRDefault="00220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definition.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61452" w14:textId="58807174" w:rsidR="0022075A" w:rsidRPr="00084E7B" w:rsidRDefault="0022075A" w:rsidP="0022075A">
            <w:pPr>
              <w:pStyle w:val="CRCoverPage"/>
              <w:spacing w:after="0"/>
              <w:ind w:left="100"/>
            </w:pPr>
            <w:r w:rsidRPr="00084E7B">
              <w:t>Revision to C3-231689:</w:t>
            </w:r>
          </w:p>
          <w:p w14:paraId="6ACA4173" w14:textId="7FA7BE4D" w:rsidR="008863B9" w:rsidRDefault="00084E7B" w:rsidP="002207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D50DCC">
              <w:t xml:space="preserve">removal of update </w:t>
            </w:r>
            <w:r>
              <w:t xml:space="preserve">in </w:t>
            </w:r>
            <w:r w:rsidRPr="00084E7B">
              <w:rPr>
                <w:rFonts w:hint="eastAsia"/>
              </w:rPr>
              <w:t>clause 4.5.2.2.2</w:t>
            </w:r>
            <w:r w:rsidRPr="00084E7B">
              <w:t xml:space="preserve"> due to removal of </w:t>
            </w:r>
            <w:proofErr w:type="spellStart"/>
            <w:r w:rsidRPr="00084E7B">
              <w:rPr>
                <w:rFonts w:hint="eastAsia"/>
              </w:rPr>
              <w:t>mLEventFilter</w:t>
            </w:r>
            <w:proofErr w:type="spellEnd"/>
            <w:r w:rsidRPr="00084E7B">
              <w:rPr>
                <w:rFonts w:hint="eastAsia"/>
              </w:rPr>
              <w:t xml:space="preserve"> attribute </w:t>
            </w:r>
            <w:r>
              <w:t xml:space="preserve">in </w:t>
            </w:r>
            <w:r w:rsidRPr="00084E7B">
              <w:t xml:space="preserve">TS 29.520 CR 0727 </w:t>
            </w:r>
            <w:r>
              <w:t>as part of CT3#128 (May meeting).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749D03" w14:textId="77777777" w:rsidR="00D50DCC" w:rsidRPr="0061791A" w:rsidRDefault="00D50DCC" w:rsidP="00D50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1B86FA2" w14:textId="77777777" w:rsidR="00D50DCC" w:rsidRPr="00D165ED" w:rsidRDefault="00D50DCC" w:rsidP="00D50DCC">
      <w:pPr>
        <w:pStyle w:val="Heading4"/>
        <w:rPr>
          <w:lang w:eastAsia="zh-CN"/>
        </w:rPr>
      </w:pPr>
      <w:bookmarkStart w:id="1" w:name="_Toc70550582"/>
      <w:bookmarkStart w:id="2" w:name="_Toc83233019"/>
      <w:bookmarkStart w:id="3" w:name="_Toc85552916"/>
      <w:bookmarkStart w:id="4" w:name="_Toc85557015"/>
      <w:bookmarkStart w:id="5" w:name="_Toc88667517"/>
      <w:bookmarkStart w:id="6" w:name="_Toc90655802"/>
      <w:bookmarkStart w:id="7" w:name="_Toc94064185"/>
      <w:bookmarkStart w:id="8" w:name="_Toc98233570"/>
      <w:bookmarkStart w:id="9" w:name="_Toc101244346"/>
      <w:bookmarkStart w:id="10" w:name="_Toc104538939"/>
      <w:bookmarkStart w:id="11" w:name="_Toc112951061"/>
      <w:bookmarkStart w:id="12" w:name="_Toc113031601"/>
      <w:bookmarkStart w:id="13" w:name="_Toc114133740"/>
      <w:bookmarkStart w:id="14" w:name="_Toc120702240"/>
      <w:bookmarkStart w:id="15" w:name="_Toc129332879"/>
      <w:bookmarkStart w:id="16" w:name="_Hlk131970851"/>
      <w:bookmarkStart w:id="17" w:name="_Toc83233028"/>
      <w:bookmarkStart w:id="18" w:name="_Toc85552925"/>
      <w:bookmarkStart w:id="19" w:name="_Toc85557024"/>
      <w:bookmarkStart w:id="20" w:name="_Toc88667526"/>
      <w:bookmarkStart w:id="21" w:name="_Toc90655811"/>
      <w:bookmarkStart w:id="22" w:name="_Toc94064194"/>
      <w:bookmarkStart w:id="23" w:name="_Toc98233579"/>
      <w:bookmarkStart w:id="24" w:name="_Toc101244355"/>
      <w:bookmarkStart w:id="25" w:name="_Toc104538948"/>
      <w:bookmarkStart w:id="26" w:name="_Toc112951070"/>
      <w:bookmarkStart w:id="27" w:name="_Toc113031610"/>
      <w:bookmarkStart w:id="28" w:name="_Toc114133749"/>
      <w:bookmarkStart w:id="29" w:name="_Toc120702249"/>
      <w:bookmarkStart w:id="30" w:name="_Toc129332888"/>
      <w:bookmarkStart w:id="31" w:name="_Toc28012777"/>
      <w:bookmarkStart w:id="32" w:name="_Toc34266247"/>
      <w:bookmarkStart w:id="33" w:name="_Toc36102418"/>
      <w:bookmarkStart w:id="34" w:name="_Toc43563460"/>
      <w:bookmarkStart w:id="35" w:name="_Toc45134003"/>
      <w:bookmarkStart w:id="36" w:name="_Toc50031933"/>
      <w:bookmarkStart w:id="37" w:name="_Toc51762853"/>
      <w:bookmarkStart w:id="38" w:name="_Toc56640920"/>
      <w:bookmarkStart w:id="39" w:name="_Toc59017888"/>
      <w:bookmarkStart w:id="40" w:name="_Toc66231756"/>
      <w:bookmarkStart w:id="41" w:name="_Toc68168917"/>
      <w:bookmarkStart w:id="42" w:name="_Toc70550563"/>
      <w:bookmarkStart w:id="43" w:name="_Toc83233000"/>
      <w:bookmarkStart w:id="44" w:name="_Toc85552894"/>
      <w:bookmarkStart w:id="45" w:name="_Toc85556993"/>
      <w:bookmarkStart w:id="46" w:name="_Toc88667495"/>
      <w:bookmarkStart w:id="47" w:name="_Toc90655780"/>
      <w:bookmarkStart w:id="48" w:name="_Toc94064161"/>
      <w:bookmarkStart w:id="49" w:name="_Toc98233541"/>
      <w:bookmarkStart w:id="50" w:name="_Toc101244317"/>
      <w:bookmarkStart w:id="51" w:name="_Toc104538906"/>
      <w:bookmarkStart w:id="52" w:name="_Toc112951028"/>
      <w:bookmarkStart w:id="53" w:name="_Toc113031568"/>
      <w:bookmarkStart w:id="54" w:name="_Toc114133707"/>
      <w:bookmarkStart w:id="55" w:name="_Toc120702207"/>
      <w:bookmarkStart w:id="56" w:name="_Toc129332846"/>
      <w:r w:rsidRPr="00D165ED">
        <w:t>4.5.</w:t>
      </w:r>
      <w:r w:rsidRPr="00D165ED">
        <w:rPr>
          <w:rFonts w:hint="eastAsia"/>
          <w:lang w:eastAsia="zh-CN"/>
        </w:rPr>
        <w:t>1</w:t>
      </w:r>
      <w:r w:rsidRPr="00D165ED">
        <w:rPr>
          <w:lang w:eastAsia="zh-CN"/>
        </w:rPr>
        <w:t>.1</w:t>
      </w:r>
      <w:r w:rsidRPr="00D165ED">
        <w:tab/>
      </w:r>
      <w:r w:rsidRPr="00D165ED">
        <w:rPr>
          <w:rFonts w:hint="eastAsia"/>
          <w:lang w:eastAsia="zh-CN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B9F50ED" w14:textId="77777777" w:rsidR="00D50DCC" w:rsidRDefault="00D50DCC" w:rsidP="00D50DCC">
      <w:r>
        <w:t xml:space="preserve">The </w:t>
      </w:r>
      <w:proofErr w:type="spellStart"/>
      <w:r>
        <w:t>Nnwdaf_</w:t>
      </w:r>
      <w:r>
        <w:rPr>
          <w:lang w:eastAsia="zh-CN"/>
        </w:rPr>
        <w:t>MLModelProvision</w:t>
      </w:r>
      <w:proofErr w:type="spellEnd"/>
      <w:r>
        <w:t xml:space="preserve"> service as defined in 3GPP TS 23.501 [2] and 3GPP TS 23.288 [17], is provided by the Network Data Analytics Function (NWDAF) containing Model Training Logical Function (MTLF).</w:t>
      </w:r>
    </w:p>
    <w:p w14:paraId="69F05AFA" w14:textId="77777777" w:rsidR="00D50DCC" w:rsidRPr="00D165ED" w:rsidRDefault="00D50DCC" w:rsidP="00D50DCC">
      <w:r w:rsidRPr="00D165ED">
        <w:t>This service:</w:t>
      </w:r>
    </w:p>
    <w:p w14:paraId="44DF2294" w14:textId="77777777" w:rsidR="00D50DCC" w:rsidRPr="00D165ED" w:rsidRDefault="00D50DCC" w:rsidP="00D50DCC">
      <w:pPr>
        <w:pStyle w:val="B1"/>
      </w:pPr>
      <w:r w:rsidRPr="00D165ED">
        <w:t>-</w:t>
      </w:r>
      <w:r w:rsidRPr="00D165ED">
        <w:tab/>
        <w:t>allows the NF service consumers to subscribe to and unsubscribe from different ML model analytics events; and</w:t>
      </w:r>
    </w:p>
    <w:p w14:paraId="3F3E67F9" w14:textId="77777777" w:rsidR="00D50DCC" w:rsidRPr="00D165ED" w:rsidRDefault="00D50DCC" w:rsidP="00D50DCC">
      <w:pPr>
        <w:pStyle w:val="B1"/>
      </w:pPr>
      <w:r w:rsidRPr="00D165ED">
        <w:t>-</w:t>
      </w:r>
      <w:r w:rsidRPr="00D165ED">
        <w:tab/>
        <w:t>notifies the NF service consumers with a corresponding subscription about ML model information.</w:t>
      </w:r>
    </w:p>
    <w:p w14:paraId="58279DFD" w14:textId="77777777" w:rsidR="00D50DCC" w:rsidRPr="00D165ED" w:rsidRDefault="00D50DCC" w:rsidP="00D50DCC">
      <w:r w:rsidRPr="00D165ED">
        <w:t>The types of analytics events include:</w:t>
      </w:r>
    </w:p>
    <w:p w14:paraId="02E4C749" w14:textId="77777777" w:rsidR="00D50DCC" w:rsidRPr="00D165ED" w:rsidRDefault="00D50DCC" w:rsidP="00D50DCC">
      <w:pPr>
        <w:pStyle w:val="B1"/>
      </w:pPr>
      <w:r w:rsidRPr="00D165ED">
        <w:t>-</w:t>
      </w:r>
      <w:r w:rsidRPr="00D165ED">
        <w:tab/>
        <w:t>Slice load level information;</w:t>
      </w:r>
    </w:p>
    <w:p w14:paraId="1DBDDCDD" w14:textId="77777777" w:rsidR="00D50DCC" w:rsidRPr="00D165ED" w:rsidRDefault="00D50DCC" w:rsidP="00D50DCC">
      <w:pPr>
        <w:pStyle w:val="B1"/>
      </w:pPr>
      <w:r w:rsidRPr="00D165ED">
        <w:t>-</w:t>
      </w:r>
      <w:r w:rsidRPr="00D165ED">
        <w:tab/>
        <w:t>Network slice instance load level information;</w:t>
      </w:r>
    </w:p>
    <w:p w14:paraId="17CEDD9C" w14:textId="77777777" w:rsidR="00D50DCC" w:rsidRPr="00D165ED" w:rsidRDefault="00D50DCC" w:rsidP="00D50DCC">
      <w:pPr>
        <w:pStyle w:val="B1"/>
      </w:pPr>
      <w:r w:rsidRPr="00D165ED">
        <w:t>-</w:t>
      </w:r>
      <w:r w:rsidRPr="00D165ED">
        <w:tab/>
        <w:t>Service experience;</w:t>
      </w:r>
    </w:p>
    <w:p w14:paraId="7618738C" w14:textId="77777777" w:rsidR="00D50DCC" w:rsidRPr="00D165ED" w:rsidRDefault="00D50DCC" w:rsidP="00D50DCC">
      <w:pPr>
        <w:pStyle w:val="B1"/>
      </w:pPr>
      <w:r w:rsidRPr="00D165ED">
        <w:t>-</w:t>
      </w:r>
      <w:r w:rsidRPr="00D165ED">
        <w:tab/>
        <w:t>NF load;</w:t>
      </w:r>
    </w:p>
    <w:p w14:paraId="2315C5CF" w14:textId="77777777" w:rsidR="00D50DCC" w:rsidRPr="00D165ED" w:rsidRDefault="00D50DCC" w:rsidP="00D50DCC">
      <w:pPr>
        <w:pStyle w:val="B1"/>
      </w:pPr>
      <w:r w:rsidRPr="00D165ED">
        <w:t>-</w:t>
      </w:r>
      <w:r w:rsidRPr="00D165ED">
        <w:tab/>
        <w:t>Network performance;</w:t>
      </w:r>
    </w:p>
    <w:p w14:paraId="15526B19" w14:textId="77777777" w:rsidR="00D50DCC" w:rsidRPr="00D165ED" w:rsidRDefault="00D50DCC" w:rsidP="00D50DCC">
      <w:pPr>
        <w:pStyle w:val="B1"/>
      </w:pPr>
      <w:r w:rsidRPr="00D165ED">
        <w:t>-</w:t>
      </w:r>
      <w:r w:rsidRPr="00D165ED">
        <w:tab/>
        <w:t>Abnormal behaviour;</w:t>
      </w:r>
    </w:p>
    <w:p w14:paraId="15E349D8" w14:textId="77777777" w:rsidR="00D50DCC" w:rsidRPr="00D165ED" w:rsidRDefault="00D50DCC" w:rsidP="00D50DCC">
      <w:pPr>
        <w:pStyle w:val="B1"/>
      </w:pPr>
      <w:r w:rsidRPr="00D165ED">
        <w:t>-</w:t>
      </w:r>
      <w:r w:rsidRPr="00D165ED">
        <w:tab/>
        <w:t>UE mobility;</w:t>
      </w:r>
    </w:p>
    <w:p w14:paraId="4B9499F1" w14:textId="77777777" w:rsidR="00D50DCC" w:rsidRPr="00D165ED" w:rsidRDefault="00D50DCC" w:rsidP="00D50DCC">
      <w:pPr>
        <w:pStyle w:val="B1"/>
      </w:pPr>
      <w:r w:rsidRPr="00D165ED">
        <w:t>-</w:t>
      </w:r>
      <w:r w:rsidRPr="00D165ED">
        <w:tab/>
        <w:t>UE communication;</w:t>
      </w:r>
    </w:p>
    <w:p w14:paraId="1EE28E6A" w14:textId="77777777" w:rsidR="00D50DCC" w:rsidRPr="00D165ED" w:rsidRDefault="00D50DCC" w:rsidP="00D50DCC">
      <w:pPr>
        <w:pStyle w:val="B1"/>
      </w:pPr>
      <w:r w:rsidRPr="00D165ED">
        <w:t>-</w:t>
      </w:r>
      <w:r w:rsidRPr="00D165ED">
        <w:tab/>
        <w:t>Abnormal behaviour;</w:t>
      </w:r>
    </w:p>
    <w:p w14:paraId="747E4681" w14:textId="77777777" w:rsidR="00D50DCC" w:rsidRPr="00D165ED" w:rsidRDefault="00D50DCC" w:rsidP="00D50DCC">
      <w:pPr>
        <w:pStyle w:val="B1"/>
      </w:pPr>
      <w:r w:rsidRPr="00D165ED">
        <w:t>-</w:t>
      </w:r>
      <w:r w:rsidRPr="00D165ED">
        <w:tab/>
        <w:t xml:space="preserve">User data congestion; </w:t>
      </w:r>
    </w:p>
    <w:p w14:paraId="2B63C670" w14:textId="77777777" w:rsidR="00D50DCC" w:rsidRPr="00D165ED" w:rsidRDefault="00D50DCC" w:rsidP="00D50DCC">
      <w:pPr>
        <w:pStyle w:val="B1"/>
      </w:pPr>
      <w:r w:rsidRPr="00D165ED">
        <w:t>-</w:t>
      </w:r>
      <w:r w:rsidRPr="00D165ED">
        <w:tab/>
        <w:t>QoS sustainability;</w:t>
      </w:r>
    </w:p>
    <w:p w14:paraId="2DC08F08" w14:textId="77777777" w:rsidR="00D50DCC" w:rsidRPr="00D165ED" w:rsidRDefault="00D50DCC" w:rsidP="00D50DCC">
      <w:pPr>
        <w:pStyle w:val="B1"/>
      </w:pPr>
      <w:r w:rsidRPr="00D165ED">
        <w:t>-</w:t>
      </w:r>
      <w:r w:rsidRPr="00D165ED">
        <w:tab/>
        <w:t>Dispersion;</w:t>
      </w:r>
    </w:p>
    <w:p w14:paraId="4F3BDF4D" w14:textId="77777777" w:rsidR="00D50DCC" w:rsidRPr="00D165ED" w:rsidRDefault="00D50DCC" w:rsidP="00D50DCC">
      <w:pPr>
        <w:pStyle w:val="B1"/>
      </w:pPr>
      <w:r w:rsidRPr="00D165ED">
        <w:t>-</w:t>
      </w:r>
      <w:r w:rsidRPr="00D165ED">
        <w:tab/>
        <w:t>SM congestion control experience;</w:t>
      </w:r>
    </w:p>
    <w:p w14:paraId="46F26C0E" w14:textId="77777777" w:rsidR="00D50DCC" w:rsidRPr="00D165ED" w:rsidRDefault="00D50DCC" w:rsidP="00D50DCC">
      <w:pPr>
        <w:pStyle w:val="B1"/>
      </w:pPr>
      <w:r w:rsidRPr="00D165ED">
        <w:t>-</w:t>
      </w:r>
      <w:r w:rsidRPr="00D165ED">
        <w:tab/>
        <w:t>Redundant transmission experience;</w:t>
      </w:r>
    </w:p>
    <w:p w14:paraId="5D28422E" w14:textId="77777777" w:rsidR="00D50DCC" w:rsidRDefault="00D50DCC" w:rsidP="00D50DCC">
      <w:pPr>
        <w:pStyle w:val="B1"/>
      </w:pPr>
      <w:r w:rsidRPr="00D165ED">
        <w:t>-</w:t>
      </w:r>
      <w:r w:rsidRPr="00D165ED">
        <w:tab/>
        <w:t>WLAN performance</w:t>
      </w:r>
      <w:r>
        <w:t>;</w:t>
      </w:r>
      <w:r w:rsidRPr="00D165ED">
        <w:t xml:space="preserve"> and</w:t>
      </w:r>
    </w:p>
    <w:p w14:paraId="6C7FCA88" w14:textId="77777777" w:rsidR="00D50DCC" w:rsidRPr="008A4646" w:rsidRDefault="00D50DCC" w:rsidP="00D50DCC">
      <w:pPr>
        <w:pStyle w:val="B1"/>
      </w:pPr>
      <w:r w:rsidRPr="00D165ED">
        <w:t>-</w:t>
      </w:r>
      <w:r w:rsidRPr="00D165ED">
        <w:tab/>
        <w:t xml:space="preserve">DN </w:t>
      </w:r>
      <w:proofErr w:type="spellStart"/>
      <w:r w:rsidRPr="00D165ED">
        <w:t>performence</w:t>
      </w:r>
      <w:proofErr w:type="spellEnd"/>
      <w:r w:rsidRPr="00D165ED">
        <w:t>.</w:t>
      </w:r>
    </w:p>
    <w:p w14:paraId="7D89ABDA" w14:textId="77777777" w:rsidR="00D50DCC" w:rsidRPr="008A4646" w:rsidRDefault="00D50DCC" w:rsidP="00D50DCC">
      <w:pPr>
        <w:pStyle w:val="B1"/>
        <w:rPr>
          <w:ins w:id="57" w:author="Nokia" w:date="2023-04-09T14:13:00Z"/>
        </w:rPr>
      </w:pPr>
      <w:ins w:id="58" w:author="Nokia" w:date="2023-04-09T14:13:00Z">
        <w:r w:rsidRPr="00D165ED">
          <w:t>-</w:t>
        </w:r>
        <w:r w:rsidRPr="00D165ED">
          <w:tab/>
        </w:r>
        <w:r w:rsidRPr="008C795D">
          <w:t>E2E data volume transfer time</w:t>
        </w:r>
        <w:r w:rsidRPr="00D165ED">
          <w:t>.</w:t>
        </w:r>
      </w:ins>
    </w:p>
    <w:p w14:paraId="2592D27E" w14:textId="77777777" w:rsidR="00D50DCC" w:rsidRPr="00D165ED" w:rsidRDefault="00D50DCC" w:rsidP="00D50DCC">
      <w:pPr>
        <w:pStyle w:val="NO"/>
        <w:rPr>
          <w:lang w:eastAsia="zh-CN"/>
        </w:rPr>
      </w:pPr>
      <w:r w:rsidRPr="00D165ED">
        <w:t>NOTE</w:t>
      </w:r>
      <w:bookmarkStart w:id="59" w:name="_Hlk72429672"/>
      <w:r w:rsidRPr="00D165ED">
        <w:t>:</w:t>
      </w:r>
      <w:r w:rsidRPr="00D165ED">
        <w:tab/>
        <w:t>ML model provisioning is limited to a single vendor environment in this release of current specification.</w:t>
      </w:r>
      <w:bookmarkEnd w:id="59"/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0CA1EED6" w14:textId="77777777" w:rsidR="00D50DCC" w:rsidRPr="0002788F" w:rsidRDefault="00D50DCC" w:rsidP="00D50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D50DCC" w:rsidRPr="0002788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4510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1C20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0FFC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E7B"/>
    <w:rsid w:val="000A6394"/>
    <w:rsid w:val="000B7FED"/>
    <w:rsid w:val="000C038A"/>
    <w:rsid w:val="000C6598"/>
    <w:rsid w:val="000D44B3"/>
    <w:rsid w:val="00116553"/>
    <w:rsid w:val="00145D43"/>
    <w:rsid w:val="00192C46"/>
    <w:rsid w:val="001955D1"/>
    <w:rsid w:val="001A08B3"/>
    <w:rsid w:val="001A2CA0"/>
    <w:rsid w:val="001A7B60"/>
    <w:rsid w:val="001B52F0"/>
    <w:rsid w:val="001B7A65"/>
    <w:rsid w:val="001E41F3"/>
    <w:rsid w:val="0022075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5BC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0DCC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2075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50DC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0DC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D50DCC"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rsid w:val="00D50DC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12</cp:revision>
  <cp:lastPrinted>1899-12-31T23:00:00Z</cp:lastPrinted>
  <dcterms:created xsi:type="dcterms:W3CDTF">2020-02-03T08:32:00Z</dcterms:created>
  <dcterms:modified xsi:type="dcterms:W3CDTF">2023-06-02T15:10:00Z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Taipei</vt:lpwstr>
  </property>
  <property fmtid="{D5CDD505-2E9C-101B-9397-08002B2CF9AE}" pid="6" name="Country">
    <vt:lpwstr/>
  </property>
  <property fmtid="{D5CDD505-2E9C-101B-9397-08002B2CF9AE}" pid="7" name="StartDate">
    <vt:lpwstr>12th Jun 2023</vt:lpwstr>
  </property>
  <property fmtid="{D5CDD505-2E9C-101B-9397-08002B2CF9AE}" pid="8" name="EndDate">
    <vt:lpwstr>13th Jun 2023</vt:lpwstr>
  </property>
  <property fmtid="{D5CDD505-2E9C-101B-9397-08002B2CF9AE}" pid="9" name="Tdoc#">
    <vt:lpwstr>CP-231316</vt:lpwstr>
  </property>
  <property fmtid="{D5CDD505-2E9C-101B-9397-08002B2CF9AE}" pid="10" name="Spec#">
    <vt:lpwstr>29.520</vt:lpwstr>
  </property>
  <property fmtid="{D5CDD505-2E9C-101B-9397-08002B2CF9AE}" pid="11" name="Cr#">
    <vt:lpwstr>0698</vt:lpwstr>
  </property>
  <property fmtid="{D5CDD505-2E9C-101B-9397-08002B2CF9AE}" pid="12" name="Revision">
    <vt:lpwstr>2</vt:lpwstr>
  </property>
  <property fmtid="{D5CDD505-2E9C-101B-9397-08002B2CF9AE}" pid="13" name="Version">
    <vt:lpwstr>18.1.0</vt:lpwstr>
  </property>
  <property fmtid="{D5CDD505-2E9C-101B-9397-08002B2CF9AE}" pid="14" name="CrTitle">
    <vt:lpwstr>End-to-end data volume transfer time analytics for Nnwdaf_MLModelProvision Service</vt:lpwstr>
  </property>
  <property fmtid="{D5CDD505-2E9C-101B-9397-08002B2CF9AE}" pid="15" name="SourceIfWg">
    <vt:lpwstr/>
  </property>
  <property fmtid="{D5CDD505-2E9C-101B-9397-08002B2CF9AE}" pid="16" name="SourceIfTsg">
    <vt:lpwstr>Nokia, Nokia Shanghai Bell, Ericsson</vt:lpwstr>
  </property>
  <property fmtid="{D5CDD505-2E9C-101B-9397-08002B2CF9AE}" pid="17" name="RelatedWis">
    <vt:lpwstr>AIMLsys</vt:lpwstr>
  </property>
  <property fmtid="{D5CDD505-2E9C-101B-9397-08002B2CF9AE}" pid="18" name="Cat">
    <vt:lpwstr>B</vt:lpwstr>
  </property>
  <property fmtid="{D5CDD505-2E9C-101B-9397-08002B2CF9AE}" pid="19" name="ResDate">
    <vt:lpwstr>2023-06-02</vt:lpwstr>
  </property>
  <property fmtid="{D5CDD505-2E9C-101B-9397-08002B2CF9AE}" pid="20" name="Release">
    <vt:lpwstr>Rel-18</vt:lpwstr>
  </property>
</Properties>
</file>